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141C3A02" w:rsidR="004C5065" w:rsidRDefault="004C5065" w:rsidP="004C5065">
      <w:pPr>
        <w:pStyle w:val="CRCoverPage"/>
        <w:tabs>
          <w:tab w:val="right" w:pos="9639"/>
        </w:tabs>
        <w:spacing w:after="0"/>
        <w:rPr>
          <w:b/>
          <w:i/>
          <w:noProof/>
          <w:sz w:val="28"/>
        </w:rPr>
      </w:pPr>
      <w:r w:rsidRPr="00D24201">
        <w:rPr>
          <w:b/>
          <w:noProof/>
          <w:sz w:val="24"/>
        </w:rPr>
        <w:t>3GPP TSG-RAN WG2 Meeting</w:t>
      </w:r>
      <w:r w:rsidR="004B11DA">
        <w:rPr>
          <w:b/>
          <w:noProof/>
          <w:sz w:val="24"/>
        </w:rPr>
        <w:t xml:space="preserve"> </w:t>
      </w:r>
      <w:r w:rsidRPr="00D24201">
        <w:rPr>
          <w:b/>
          <w:noProof/>
          <w:sz w:val="24"/>
        </w:rPr>
        <w:t>#1</w:t>
      </w:r>
      <w:r>
        <w:rPr>
          <w:b/>
          <w:noProof/>
          <w:sz w:val="24"/>
        </w:rPr>
        <w:t>2</w:t>
      </w:r>
      <w:r w:rsidR="00EE43EE">
        <w:rPr>
          <w:b/>
          <w:noProof/>
          <w:sz w:val="24"/>
        </w:rPr>
        <w:t>1</w:t>
      </w:r>
      <w:r w:rsidR="00312E74">
        <w:rPr>
          <w:b/>
          <w:noProof/>
          <w:sz w:val="24"/>
        </w:rPr>
        <w:t>bis-e</w:t>
      </w:r>
      <w:r>
        <w:rPr>
          <w:b/>
          <w:i/>
          <w:noProof/>
          <w:sz w:val="28"/>
        </w:rPr>
        <w:tab/>
      </w:r>
      <w:r w:rsidRPr="002145F7">
        <w:rPr>
          <w:b/>
          <w:iCs/>
          <w:noProof/>
          <w:sz w:val="24"/>
          <w:szCs w:val="18"/>
        </w:rPr>
        <w:t>R2-2</w:t>
      </w:r>
      <w:r w:rsidR="001919E6">
        <w:rPr>
          <w:b/>
          <w:iCs/>
          <w:noProof/>
          <w:sz w:val="24"/>
          <w:szCs w:val="18"/>
        </w:rPr>
        <w:t>30</w:t>
      </w:r>
      <w:r w:rsidR="00B77962">
        <w:rPr>
          <w:b/>
          <w:iCs/>
          <w:noProof/>
          <w:sz w:val="24"/>
          <w:szCs w:val="18"/>
        </w:rPr>
        <w:t>2665</w:t>
      </w:r>
    </w:p>
    <w:p w14:paraId="09FD107A" w14:textId="2146E588" w:rsidR="004C5065" w:rsidRPr="004C5065" w:rsidRDefault="00D53618" w:rsidP="00DA6212">
      <w:pPr>
        <w:pStyle w:val="CRCoverPage"/>
        <w:outlineLvl w:val="0"/>
        <w:rPr>
          <w:rFonts w:eastAsia="宋体" w:cs="Arial"/>
          <w:b/>
          <w:bCs/>
          <w:sz w:val="24"/>
          <w:lang w:val="en-US" w:eastAsia="zh-CN"/>
        </w:rPr>
      </w:pPr>
      <w:proofErr w:type="spellStart"/>
      <w:r>
        <w:rPr>
          <w:rFonts w:eastAsia="宋体" w:cs="Arial"/>
          <w:b/>
          <w:bCs/>
          <w:sz w:val="24"/>
          <w:lang w:val="en-US" w:eastAsia="zh-CN"/>
        </w:rPr>
        <w:t>eMeeting</w:t>
      </w:r>
      <w:proofErr w:type="spellEnd"/>
      <w:r w:rsidR="00F77050" w:rsidRPr="00340FB3">
        <w:rPr>
          <w:rFonts w:eastAsia="宋体" w:cs="Arial"/>
          <w:b/>
          <w:bCs/>
          <w:sz w:val="24"/>
          <w:lang w:val="en-US" w:eastAsia="zh-CN"/>
        </w:rPr>
        <w:t xml:space="preserve">, </w:t>
      </w:r>
      <w:r w:rsidR="00F77050">
        <w:rPr>
          <w:rFonts w:eastAsia="MS Mincho" w:cs="Arial"/>
          <w:b/>
          <w:bCs/>
          <w:sz w:val="24"/>
          <w:szCs w:val="24"/>
        </w:rPr>
        <w:t>April</w:t>
      </w:r>
      <w:r w:rsidR="004D3732">
        <w:rPr>
          <w:rFonts w:eastAsia="MS Mincho" w:cs="Arial"/>
          <w:b/>
          <w:bCs/>
          <w:sz w:val="24"/>
          <w:szCs w:val="24"/>
        </w:rPr>
        <w:t xml:space="preserve"> </w:t>
      </w:r>
      <w:r w:rsidR="00F77050">
        <w:rPr>
          <w:rFonts w:eastAsia="MS Mincho" w:cs="Arial"/>
          <w:b/>
          <w:bCs/>
          <w:sz w:val="24"/>
          <w:szCs w:val="24"/>
        </w:rPr>
        <w:t>17</w:t>
      </w:r>
      <w:r w:rsidR="004D3732" w:rsidRPr="000F3408">
        <w:rPr>
          <w:rFonts w:eastAsia="MS Mincho" w:cs="Arial"/>
          <w:b/>
          <w:bCs/>
          <w:sz w:val="24"/>
          <w:szCs w:val="24"/>
          <w:vertAlign w:val="superscript"/>
        </w:rPr>
        <w:t>th</w:t>
      </w:r>
      <w:r w:rsidR="004D3732" w:rsidRPr="00235522">
        <w:rPr>
          <w:rFonts w:eastAsia="MS Mincho" w:cs="Arial"/>
          <w:b/>
          <w:bCs/>
          <w:sz w:val="24"/>
          <w:szCs w:val="24"/>
        </w:rPr>
        <w:t xml:space="preserve"> – </w:t>
      </w:r>
      <w:r w:rsidR="00F77050">
        <w:rPr>
          <w:rFonts w:eastAsia="MS Mincho" w:cs="Arial"/>
          <w:b/>
          <w:bCs/>
          <w:sz w:val="24"/>
          <w:szCs w:val="24"/>
        </w:rPr>
        <w:t>April 26</w:t>
      </w:r>
      <w:r w:rsidR="00F77050" w:rsidRPr="000F3408">
        <w:rPr>
          <w:rFonts w:eastAsia="MS Mincho" w:cs="Arial"/>
          <w:b/>
          <w:bCs/>
          <w:sz w:val="24"/>
          <w:szCs w:val="24"/>
          <w:vertAlign w:val="superscript"/>
        </w:rPr>
        <w:t>th</w:t>
      </w:r>
      <w:r w:rsidR="004D3732" w:rsidRPr="00235522">
        <w:rPr>
          <w:rFonts w:eastAsia="MS Mincho" w:cs="Arial"/>
          <w:b/>
          <w:bCs/>
          <w:sz w:val="24"/>
          <w:szCs w:val="24"/>
        </w:rPr>
        <w:t>, 202</w:t>
      </w:r>
      <w:r w:rsidR="004D3732">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5A74789" w:rsidR="001F252D" w:rsidRPr="0075295A" w:rsidRDefault="0041044A" w:rsidP="008C68B3">
            <w:pPr>
              <w:pStyle w:val="CRCoverPage"/>
              <w:spacing w:after="0"/>
              <w:ind w:firstLineChars="100" w:firstLine="275"/>
              <w:rPr>
                <w:rFonts w:eastAsiaTheme="minorEastAsia"/>
                <w:noProof/>
                <w:lang w:eastAsia="zh-CN"/>
              </w:rPr>
            </w:pPr>
            <w:r>
              <w:rPr>
                <w:b/>
                <w:noProof/>
                <w:sz w:val="28"/>
              </w:rPr>
              <w:t>39</w:t>
            </w:r>
            <w:r w:rsidR="004F24A3">
              <w:rPr>
                <w:b/>
                <w:noProof/>
                <w:sz w:val="28"/>
              </w:rPr>
              <w:t>57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DB1F0B1"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5B5EB9">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5659F15D"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A2CEB53" w:rsidR="001F252D" w:rsidRDefault="00EA2755" w:rsidP="008C68B3">
            <w:pPr>
              <w:pStyle w:val="CRCoverPage"/>
              <w:spacing w:after="0"/>
              <w:ind w:left="100"/>
              <w:rPr>
                <w:noProof/>
              </w:rPr>
            </w:pPr>
            <w:r w:rsidRPr="00EA2755">
              <w:rPr>
                <w:noProof/>
              </w:rPr>
              <w:t>Correction on UAI Reporting During 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7BDAC966" w:rsidR="001F252D" w:rsidRPr="00CE322C" w:rsidRDefault="004B7823"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E815556"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BF01FC">
              <w:rPr>
                <w:noProof/>
              </w:rPr>
              <w:t>4</w:t>
            </w:r>
            <w:r w:rsidR="00BD3723">
              <w:rPr>
                <w:noProof/>
              </w:rPr>
              <w:t>-</w:t>
            </w:r>
            <w:r w:rsidR="00BF01FC">
              <w:rPr>
                <w:noProof/>
              </w:rPr>
              <w:t>07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4EE49A0B" w:rsidR="009614FA" w:rsidRPr="00C0274F" w:rsidRDefault="007A479E" w:rsidP="00FF4452">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I</w:t>
            </w:r>
            <w:r>
              <w:rPr>
                <w:rFonts w:eastAsiaTheme="minorEastAsia" w:cs="Arial"/>
                <w:lang w:eastAsia="zh-CN"/>
              </w:rPr>
              <w:t>n the Figure 5.7.4-1</w:t>
            </w:r>
            <w:r w:rsidR="0026318A">
              <w:rPr>
                <w:rFonts w:eastAsiaTheme="minorEastAsia" w:cs="Arial"/>
                <w:lang w:eastAsia="zh-CN"/>
              </w:rPr>
              <w:t xml:space="preserve"> of the current RRC specification, </w:t>
            </w:r>
            <w:r w:rsidR="00F1630E">
              <w:rPr>
                <w:rFonts w:eastAsiaTheme="minorEastAsia" w:cs="Arial"/>
                <w:lang w:eastAsia="zh-CN"/>
              </w:rPr>
              <w:t xml:space="preserve">it is shown that UAI reporting can only be done after RRC reconfiguration. However, for SDT procedure, UAI reporting can be done even though RRC reconfiguration is not supported. Therefore, a clarification for UAI reporting during SDT is necessary.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43FC5EFF" w:rsidR="001F252D" w:rsidRPr="007A479E" w:rsidRDefault="007A479E" w:rsidP="008C68B3">
            <w:pPr>
              <w:pStyle w:val="CRCoverPage"/>
              <w:spacing w:after="0"/>
              <w:rPr>
                <w:rFonts w:eastAsiaTheme="minorEastAsia" w:cs="Arial"/>
                <w:noProof/>
                <w:sz w:val="8"/>
                <w:szCs w:val="8"/>
                <w:lang w:eastAsia="zh-CN"/>
              </w:rPr>
            </w:pPr>
            <w:r>
              <w:rPr>
                <w:rFonts w:eastAsiaTheme="minorEastAsia" w:cs="Arial" w:hint="eastAsia"/>
                <w:noProof/>
                <w:sz w:val="8"/>
                <w:szCs w:val="8"/>
                <w:lang w:eastAsia="zh-CN"/>
              </w:rPr>
              <w:t>.</w:t>
            </w:r>
            <w:r>
              <w:rPr>
                <w:rFonts w:eastAsiaTheme="minorEastAsia" w:cs="Arial"/>
                <w:noProof/>
                <w:sz w:val="8"/>
                <w:szCs w:val="8"/>
                <w:lang w:eastAsia="zh-CN"/>
              </w:rPr>
              <w:t>1</w:t>
            </w: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C9068" w14:textId="424DD308" w:rsidR="003950A7" w:rsidRDefault="00A5278D" w:rsidP="00A82E9D">
            <w:pPr>
              <w:pStyle w:val="CRCoverPage"/>
              <w:spacing w:afterLines="50"/>
              <w:jc w:val="both"/>
            </w:pPr>
            <w:r>
              <w:rPr>
                <w:lang w:val="en-US" w:eastAsia="zh-CN"/>
              </w:rPr>
              <w:t>In sub-clause 5.7.4, a</w:t>
            </w:r>
            <w:r w:rsidRPr="00A5278D">
              <w:rPr>
                <w:rFonts w:hint="eastAsia"/>
                <w:lang w:val="en-US" w:eastAsia="zh-CN"/>
              </w:rPr>
              <w:t>d</w:t>
            </w:r>
            <w:r>
              <w:rPr>
                <w:lang w:val="en-US" w:eastAsia="zh-CN"/>
              </w:rPr>
              <w:t>d a figure for UAI reporting while SDT procedure is ongoing</w:t>
            </w:r>
            <w:r w:rsidR="00465370">
              <w:t>.</w:t>
            </w:r>
            <w:r w:rsidR="00195188">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7657D345"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B3147FD" w:rsidR="006A7247" w:rsidRDefault="00A5278D" w:rsidP="00AF2C19">
            <w:pPr>
              <w:pStyle w:val="CRCoverPage"/>
              <w:spacing w:after="0"/>
              <w:rPr>
                <w:rFonts w:eastAsiaTheme="minorEastAsia" w:cs="Arial"/>
                <w:noProof/>
                <w:lang w:eastAsia="zh-CN"/>
              </w:rPr>
            </w:pPr>
            <w:r>
              <w:rPr>
                <w:lang w:val="en-US" w:eastAsia="zh-CN"/>
              </w:rPr>
              <w:t>SDT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4554CE54" w:rsidR="00195188" w:rsidRPr="00692C82" w:rsidRDefault="002E434C" w:rsidP="009C0CBD">
            <w:pPr>
              <w:pStyle w:val="CRCoverPage"/>
              <w:spacing w:after="0"/>
              <w:jc w:val="both"/>
              <w:rPr>
                <w:rFonts w:eastAsia="Malgun Gothic" w:cs="Arial"/>
              </w:rPr>
            </w:pPr>
            <w:r>
              <w:rPr>
                <w:rFonts w:eastAsia="宋体" w:cs="Arial"/>
                <w:noProof/>
                <w:lang w:eastAsia="zh-CN"/>
              </w:rPr>
              <w:t>T</w:t>
            </w:r>
            <w:r w:rsidRPr="00095A07">
              <w:rPr>
                <w:rFonts w:eastAsia="宋体" w:cs="Arial"/>
                <w:noProof/>
                <w:lang w:eastAsia="zh-CN"/>
              </w:rPr>
              <w: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3D074F62" w:rsidR="007E0EB8" w:rsidRPr="00A82E9D" w:rsidRDefault="00940BDD" w:rsidP="00A82E9D">
            <w:pPr>
              <w:pStyle w:val="CRCoverPage"/>
              <w:spacing w:after="0"/>
              <w:jc w:val="both"/>
              <w:rPr>
                <w:rFonts w:eastAsiaTheme="minorEastAsia"/>
                <w:szCs w:val="22"/>
                <w:lang w:eastAsia="zh-CN"/>
              </w:rPr>
            </w:pPr>
            <w:r>
              <w:rPr>
                <w:rFonts w:eastAsiaTheme="minorEastAsia"/>
                <w:szCs w:val="22"/>
                <w:lang w:eastAsia="zh-CN"/>
              </w:rPr>
              <w:t xml:space="preserve">The UE with ongoing SDT procedure cannot report UAI. </w:t>
            </w:r>
            <w:r w:rsidR="007E0EB8">
              <w:rPr>
                <w:rFonts w:eastAsiaTheme="minorEastAsia"/>
                <w:szCs w:val="22"/>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59DA3EB"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AF4BC0">
              <w:rPr>
                <w:rFonts w:eastAsiaTheme="minorEastAsia"/>
                <w:noProof/>
                <w:lang w:eastAsia="zh-CN"/>
              </w:rPr>
              <w:t>7.4</w:t>
            </w:r>
            <w:r w:rsidR="007A479E">
              <w:rPr>
                <w:rFonts w:eastAsiaTheme="minorEastAsia"/>
                <w:noProof/>
                <w:lang w:eastAsia="zh-CN"/>
              </w:rPr>
              <w:t>.1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41B6C4C2" w14:textId="77777777" w:rsidR="00D964E2" w:rsidRDefault="00D964E2" w:rsidP="00D964E2">
      <w:pPr>
        <w:pStyle w:val="3"/>
        <w:rPr>
          <w:lang w:eastAsia="ja-JP"/>
        </w:rPr>
      </w:pPr>
      <w:bookmarkStart w:id="0" w:name="_Toc131064630"/>
      <w:bookmarkStart w:id="1" w:name="_Toc60776965"/>
      <w:r>
        <w:t>5.</w:t>
      </w:r>
      <w:r>
        <w:rPr>
          <w:lang w:eastAsia="zh-CN"/>
        </w:rPr>
        <w:t>7</w:t>
      </w:r>
      <w:r>
        <w:t>.</w:t>
      </w:r>
      <w:r>
        <w:rPr>
          <w:lang w:eastAsia="zh-CN"/>
        </w:rPr>
        <w:t>4</w:t>
      </w:r>
      <w:r>
        <w:tab/>
        <w:t>UE Assistance Information</w:t>
      </w:r>
      <w:bookmarkEnd w:id="0"/>
      <w:bookmarkEnd w:id="1"/>
    </w:p>
    <w:p w14:paraId="1BA727E3" w14:textId="77777777" w:rsidR="00D964E2" w:rsidRDefault="00D964E2" w:rsidP="00D964E2">
      <w:pPr>
        <w:pStyle w:val="4"/>
      </w:pPr>
      <w:bookmarkStart w:id="2" w:name="_Toc131064631"/>
      <w:bookmarkStart w:id="3" w:name="_Toc60776966"/>
      <w:r>
        <w:t>5.</w:t>
      </w:r>
      <w:r>
        <w:rPr>
          <w:lang w:eastAsia="zh-CN"/>
        </w:rPr>
        <w:t>7</w:t>
      </w:r>
      <w:r>
        <w:t>.</w:t>
      </w:r>
      <w:r>
        <w:rPr>
          <w:lang w:eastAsia="zh-CN"/>
        </w:rPr>
        <w:t>4</w:t>
      </w:r>
      <w:r>
        <w:t>.1</w:t>
      </w:r>
      <w:r>
        <w:tab/>
        <w:t>General</w:t>
      </w:r>
      <w:bookmarkEnd w:id="2"/>
      <w:bookmarkEnd w:id="3"/>
    </w:p>
    <w:p w14:paraId="76B1E808" w14:textId="77777777" w:rsidR="00D964E2" w:rsidRDefault="00D964E2" w:rsidP="00D964E2">
      <w:pPr>
        <w:pStyle w:val="TH"/>
      </w:pPr>
      <w:r>
        <w:rPr>
          <w:rFonts w:eastAsia="Times New Roman"/>
          <w:noProof/>
          <w:lang w:eastAsia="ja-JP"/>
        </w:rPr>
        <w:object w:dxaOrig="4035" w:dyaOrig="2100" w14:anchorId="325D5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05.2pt" o:ole="">
            <v:imagedata r:id="rId12" o:title=""/>
          </v:shape>
          <o:OLEObject Type="Embed" ProgID="Mscgen.Chart" ShapeID="_x0000_i1025" DrawAspect="Content" ObjectID="_1742396569" r:id="rId13"/>
        </w:object>
      </w:r>
    </w:p>
    <w:p w14:paraId="221F806E" w14:textId="7782E5ED" w:rsidR="00D964E2" w:rsidRDefault="00D964E2" w:rsidP="00D964E2">
      <w:pPr>
        <w:pStyle w:val="TF"/>
        <w:rPr>
          <w:ins w:id="4" w:author="vivo (Stephen)" w:date="2023-04-06T23:23:00Z"/>
        </w:rPr>
      </w:pPr>
      <w:r>
        <w:t>Figure 5.7.4.1-1: UE Assistance Information</w:t>
      </w:r>
      <w:ins w:id="5" w:author="vivo (Stephen)" w:date="2023-04-06T23:35:00Z">
        <w:r w:rsidR="00D61B3B">
          <w:t xml:space="preserve"> </w:t>
        </w:r>
      </w:ins>
      <w:ins w:id="6" w:author="vivo (Stephen)" w:date="2023-04-06T22:03:00Z">
        <w:r w:rsidR="00AC76B7">
          <w:t>while SDT procedure is not ongoing</w:t>
        </w:r>
      </w:ins>
    </w:p>
    <w:bookmarkStart w:id="7" w:name="_GoBack"/>
    <w:p w14:paraId="09E411D4" w14:textId="30FD3756" w:rsidR="00AD7CD5" w:rsidRDefault="00AD7CD5" w:rsidP="00D964E2">
      <w:pPr>
        <w:pStyle w:val="TF"/>
        <w:rPr>
          <w:ins w:id="8" w:author="vivo (Stephen)" w:date="2023-04-06T23:23:00Z"/>
        </w:rPr>
      </w:pPr>
      <w:ins w:id="9" w:author="vivo (Stephen)" w:date="2023-04-06T23:23:00Z">
        <w:r>
          <w:object w:dxaOrig="3540" w:dyaOrig="1515" w14:anchorId="11B4D7EF">
            <v:shape id="_x0000_i1026" type="#_x0000_t75" style="width:176.55pt;height:75.75pt" o:ole="">
              <v:imagedata r:id="rId14" o:title=""/>
            </v:shape>
            <o:OLEObject Type="Embed" ProgID="Visio.Drawing.15" ShapeID="_x0000_i1026" DrawAspect="Content" ObjectID="_1742396570" r:id="rId15"/>
          </w:object>
        </w:r>
      </w:ins>
      <w:bookmarkEnd w:id="7"/>
    </w:p>
    <w:p w14:paraId="7D40B05C" w14:textId="0488ACE4" w:rsidR="00AD7CD5" w:rsidDel="00AD7CD5" w:rsidRDefault="00AD7CD5" w:rsidP="00AD7CD5">
      <w:pPr>
        <w:pStyle w:val="TF"/>
        <w:rPr>
          <w:del w:id="10" w:author="vivo (Stephen)" w:date="2023-04-06T23:24:00Z"/>
        </w:rPr>
      </w:pPr>
      <w:ins w:id="11" w:author="vivo (Stephen)" w:date="2023-04-06T23:24:00Z">
        <w:r>
          <w:t>Figure 5.7.4.1-</w:t>
        </w:r>
      </w:ins>
      <w:ins w:id="12" w:author="vivo (Stephen)" w:date="2023-04-06T23:34:00Z">
        <w:r w:rsidR="00E43588">
          <w:t>2</w:t>
        </w:r>
      </w:ins>
      <w:ins w:id="13" w:author="vivo (Stephen)" w:date="2023-04-06T23:24:00Z">
        <w:r>
          <w:t xml:space="preserve">: UE Assistance Information while SDT procedure is </w:t>
        </w:r>
        <w:proofErr w:type="spellStart"/>
        <w:r>
          <w:t>ongoing</w:t>
        </w:r>
      </w:ins>
    </w:p>
    <w:p w14:paraId="2D8EC9D0" w14:textId="77777777" w:rsidR="00D964E2" w:rsidRDefault="00D964E2" w:rsidP="00D964E2">
      <w:r>
        <w:t>The</w:t>
      </w:r>
      <w:proofErr w:type="spellEnd"/>
      <w:r>
        <w:t xml:space="preserve"> purpose of this procedure is for the UE to inform </w:t>
      </w:r>
      <w:r>
        <w:rPr>
          <w:lang w:eastAsia="zh-CN"/>
        </w:rPr>
        <w:t>the network</w:t>
      </w:r>
      <w:r>
        <w:t xml:space="preserve"> of:</w:t>
      </w:r>
    </w:p>
    <w:p w14:paraId="59E0FFD6" w14:textId="77777777" w:rsidR="00D964E2" w:rsidRDefault="00D964E2" w:rsidP="00D964E2">
      <w:pPr>
        <w:pStyle w:val="B1"/>
      </w:pPr>
      <w:r>
        <w:t>-</w:t>
      </w:r>
      <w:r>
        <w:tab/>
        <w:t>its delay budget report carrying desired increment/decrement in the connected mode DRX cycle length, or;</w:t>
      </w:r>
    </w:p>
    <w:p w14:paraId="27C39554" w14:textId="77777777" w:rsidR="00D964E2" w:rsidRDefault="00D964E2" w:rsidP="00D964E2">
      <w:pPr>
        <w:pStyle w:val="B1"/>
      </w:pPr>
      <w:r>
        <w:t>-</w:t>
      </w:r>
      <w:r>
        <w:tab/>
        <w:t>its overheating assistance information, or;</w:t>
      </w:r>
    </w:p>
    <w:p w14:paraId="1544702A" w14:textId="77777777" w:rsidR="00D964E2" w:rsidRDefault="00D964E2" w:rsidP="00D964E2">
      <w:pPr>
        <w:pStyle w:val="B1"/>
      </w:pPr>
      <w:r>
        <w:t>-</w:t>
      </w:r>
      <w:r>
        <w:tab/>
        <w:t>its IDC assistance information, or;</w:t>
      </w:r>
    </w:p>
    <w:p w14:paraId="7D8FBB05" w14:textId="77777777" w:rsidR="00D964E2" w:rsidRDefault="00D964E2" w:rsidP="00D964E2">
      <w:pPr>
        <w:pStyle w:val="B1"/>
      </w:pPr>
      <w:r>
        <w:t>-</w:t>
      </w:r>
      <w:r>
        <w:tab/>
        <w:t>its preference on DRX parameters for power saving, or;</w:t>
      </w:r>
    </w:p>
    <w:p w14:paraId="0E069EC3" w14:textId="77777777" w:rsidR="00D964E2" w:rsidRDefault="00D964E2" w:rsidP="00D964E2">
      <w:pPr>
        <w:pStyle w:val="B1"/>
      </w:pPr>
      <w:r>
        <w:t>-</w:t>
      </w:r>
      <w:r>
        <w:tab/>
        <w:t>its preference on the maximum aggregated bandwidth for power saving, or;</w:t>
      </w:r>
    </w:p>
    <w:p w14:paraId="2F0560B4" w14:textId="77777777" w:rsidR="00D964E2" w:rsidRDefault="00D964E2" w:rsidP="00D964E2">
      <w:pPr>
        <w:pStyle w:val="B1"/>
      </w:pPr>
      <w:r>
        <w:t>-</w:t>
      </w:r>
      <w:r>
        <w:tab/>
        <w:t>its preference on the maximum number of secondary component carriers for power saving, or;</w:t>
      </w:r>
    </w:p>
    <w:p w14:paraId="7C5BA644" w14:textId="77777777" w:rsidR="00D964E2" w:rsidRDefault="00D964E2" w:rsidP="00D964E2">
      <w:pPr>
        <w:pStyle w:val="B1"/>
      </w:pPr>
      <w:r>
        <w:t>-</w:t>
      </w:r>
      <w:r>
        <w:tab/>
        <w:t>its preference on the maximum number of MIMO layers for power saving, or;</w:t>
      </w:r>
    </w:p>
    <w:p w14:paraId="6306667A" w14:textId="77777777" w:rsidR="00D964E2" w:rsidRDefault="00D964E2" w:rsidP="00D964E2">
      <w:pPr>
        <w:pStyle w:val="B1"/>
      </w:pPr>
      <w:r>
        <w:t>-</w:t>
      </w:r>
      <w:r>
        <w:tab/>
        <w:t>its preference on the minimum scheduling offset for cross-slot scheduling for power saving, or;</w:t>
      </w:r>
    </w:p>
    <w:p w14:paraId="07964631" w14:textId="77777777" w:rsidR="00D964E2" w:rsidRDefault="00D964E2" w:rsidP="00D964E2">
      <w:pPr>
        <w:pStyle w:val="B1"/>
      </w:pPr>
      <w:r>
        <w:t>-</w:t>
      </w:r>
      <w:r>
        <w:tab/>
        <w:t>its preference on the RRC state, or;</w:t>
      </w:r>
    </w:p>
    <w:p w14:paraId="2B0F808C" w14:textId="77777777" w:rsidR="00D964E2" w:rsidRDefault="00D964E2" w:rsidP="00D964E2">
      <w:pPr>
        <w:pStyle w:val="B1"/>
      </w:pPr>
      <w:r>
        <w:t>-</w:t>
      </w:r>
      <w:r>
        <w:tab/>
        <w:t xml:space="preserve">configured grant assistance information for NR </w:t>
      </w:r>
      <w:proofErr w:type="spellStart"/>
      <w:r>
        <w:t>sidelink</w:t>
      </w:r>
      <w:proofErr w:type="spellEnd"/>
      <w:r>
        <w:t xml:space="preserve"> communication, or;</w:t>
      </w:r>
    </w:p>
    <w:p w14:paraId="0CC33DEC" w14:textId="77777777" w:rsidR="00D964E2" w:rsidRDefault="00D964E2" w:rsidP="00D964E2">
      <w:pPr>
        <w:pStyle w:val="B1"/>
      </w:pPr>
      <w:r>
        <w:t>-</w:t>
      </w:r>
      <w:r>
        <w:tab/>
        <w:t>its preference in being provisioned with reference time information, or;</w:t>
      </w:r>
    </w:p>
    <w:p w14:paraId="392B5004" w14:textId="77777777" w:rsidR="00D964E2" w:rsidRDefault="00D964E2" w:rsidP="00D964E2">
      <w:pPr>
        <w:pStyle w:val="B1"/>
      </w:pPr>
      <w:r>
        <w:t>-</w:t>
      </w:r>
      <w:r>
        <w:tab/>
        <w:t>its preference for FR2 UL gap, or;</w:t>
      </w:r>
    </w:p>
    <w:p w14:paraId="4DA975A8" w14:textId="77777777" w:rsidR="00D964E2" w:rsidRDefault="00D964E2" w:rsidP="00D964E2">
      <w:pPr>
        <w:pStyle w:val="B1"/>
      </w:pPr>
      <w:r>
        <w:t>-</w:t>
      </w:r>
      <w:r>
        <w:tab/>
      </w:r>
      <w:r>
        <w:rPr>
          <w:lang w:eastAsia="zh-CN"/>
        </w:rPr>
        <w:t xml:space="preserve">its preference </w:t>
      </w:r>
      <w:r>
        <w:t>to transition out of RRC_CONNECTED state for MUSIM operation, or;</w:t>
      </w:r>
    </w:p>
    <w:p w14:paraId="79137D74" w14:textId="77777777" w:rsidR="00D964E2" w:rsidRDefault="00D964E2" w:rsidP="00D964E2">
      <w:pPr>
        <w:pStyle w:val="B1"/>
      </w:pPr>
      <w:r>
        <w:t>-</w:t>
      </w:r>
      <w:r>
        <w:tab/>
      </w:r>
      <w:r>
        <w:rPr>
          <w:lang w:eastAsia="zh-CN"/>
        </w:rPr>
        <w:t>its preference on the MUSIM gaps</w:t>
      </w:r>
      <w:r>
        <w:t>, or;</w:t>
      </w:r>
    </w:p>
    <w:p w14:paraId="7BC0B9A8" w14:textId="77777777" w:rsidR="00D964E2" w:rsidRDefault="00D964E2" w:rsidP="00D964E2">
      <w:pPr>
        <w:pStyle w:val="B1"/>
      </w:pPr>
      <w:r>
        <w:t>-</w:t>
      </w:r>
      <w:r>
        <w:tab/>
        <w:t>its relaxation state for RLM measurements, or;</w:t>
      </w:r>
    </w:p>
    <w:p w14:paraId="2B9F5F3D" w14:textId="77777777" w:rsidR="00D964E2" w:rsidRDefault="00D964E2" w:rsidP="00D964E2">
      <w:pPr>
        <w:pStyle w:val="B1"/>
      </w:pPr>
      <w:r>
        <w:t>-</w:t>
      </w:r>
      <w:r>
        <w:tab/>
        <w:t>its relaxation state for BFD measurements, or;</w:t>
      </w:r>
    </w:p>
    <w:p w14:paraId="1C156EB8" w14:textId="77777777" w:rsidR="00D964E2" w:rsidRDefault="00D964E2" w:rsidP="00D964E2">
      <w:pPr>
        <w:pStyle w:val="B1"/>
      </w:pPr>
      <w:r>
        <w:t>-</w:t>
      </w:r>
      <w:r>
        <w:tab/>
        <w:t>availability of data and/or signalling mapped to radio bearers which are not configured for SDT, or;</w:t>
      </w:r>
    </w:p>
    <w:p w14:paraId="7D454E39" w14:textId="77777777" w:rsidR="00D964E2" w:rsidRDefault="00D964E2" w:rsidP="00D964E2">
      <w:pPr>
        <w:pStyle w:val="B1"/>
      </w:pPr>
      <w:r>
        <w:lastRenderedPageBreak/>
        <w:t>-</w:t>
      </w:r>
      <w:r>
        <w:tab/>
        <w:t>its preference for the SCG to be deactivated, or;</w:t>
      </w:r>
    </w:p>
    <w:p w14:paraId="66D6E88D" w14:textId="77777777" w:rsidR="00D964E2" w:rsidRDefault="00D964E2" w:rsidP="00D964E2">
      <w:pPr>
        <w:pStyle w:val="B1"/>
      </w:pPr>
      <w:r>
        <w:t>-</w:t>
      </w:r>
      <w:r>
        <w:tab/>
        <w:t>indicate that the UE has uplink data to transmit for a DRB for which there is no MCG RLC bearer while the SCG is deactivated, or;</w:t>
      </w:r>
    </w:p>
    <w:p w14:paraId="5DA44F33" w14:textId="77777777" w:rsidR="00D964E2" w:rsidRDefault="00D964E2" w:rsidP="00D964E2">
      <w:pPr>
        <w:pStyle w:val="B1"/>
      </w:pPr>
      <w:r>
        <w:t>-</w:t>
      </w:r>
      <w:r>
        <w:tab/>
        <w:t>change of its fulfilment status for RRM measurement relaxation criterion, or;</w:t>
      </w:r>
    </w:p>
    <w:p w14:paraId="037F398A" w14:textId="77777777" w:rsidR="00D964E2" w:rsidRDefault="00D964E2" w:rsidP="00D964E2">
      <w:pPr>
        <w:pStyle w:val="B1"/>
      </w:pPr>
      <w:r>
        <w:t>-</w:t>
      </w:r>
      <w:r>
        <w:tab/>
        <w:t>service link (specified in TS 38.300 [2]) propagation delay difference between serving cell and neighbour cell(s).</w:t>
      </w:r>
    </w:p>
    <w:p w14:paraId="064CF207" w14:textId="678F3CC8" w:rsidR="00EB048E" w:rsidRPr="00EB048E" w:rsidRDefault="00435E31" w:rsidP="00AD6D9B">
      <w:pPr>
        <w:pStyle w:val="Note-Boxed"/>
        <w:tabs>
          <w:tab w:val="left" w:pos="2995"/>
          <w:tab w:val="center" w:pos="4819"/>
        </w:tabs>
        <w:adjustRightInd w:val="0"/>
        <w:snapToGrid w:val="0"/>
        <w:spacing w:before="0" w:after="120" w:line="240" w:lineRule="auto"/>
        <w:jc w:val="center"/>
        <w:rPr>
          <w:rFonts w:eastAsia="Malgun Gothic"/>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w:t>
      </w:r>
      <w:r w:rsidR="00CB5F79">
        <w:rPr>
          <w:rFonts w:ascii="Times New Roman" w:hAnsi="Times New Roman" w:cs="Times New Roman"/>
          <w:b/>
          <w:lang w:val="en-US"/>
        </w:rPr>
        <w:t>E</w:t>
      </w:r>
    </w:p>
    <w:sectPr w:rsidR="00EB048E" w:rsidRPr="00EB048E" w:rsidSect="00AD6D9B">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F69C6" w14:textId="77777777" w:rsidR="000D5624" w:rsidRDefault="000D5624">
      <w:r>
        <w:separator/>
      </w:r>
    </w:p>
  </w:endnote>
  <w:endnote w:type="continuationSeparator" w:id="0">
    <w:p w14:paraId="6774DD6F" w14:textId="77777777" w:rsidR="000D5624" w:rsidRDefault="000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FFFB8" w14:textId="77777777" w:rsidR="000D5624" w:rsidRDefault="000D5624">
      <w:r>
        <w:separator/>
      </w:r>
    </w:p>
  </w:footnote>
  <w:footnote w:type="continuationSeparator" w:id="0">
    <w:p w14:paraId="3E16FAAF" w14:textId="77777777" w:rsidR="000D5624" w:rsidRDefault="000D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kFAEEUlUc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0D4F"/>
    <w:rsid w:val="000820F9"/>
    <w:rsid w:val="00083257"/>
    <w:rsid w:val="00083A14"/>
    <w:rsid w:val="0008671B"/>
    <w:rsid w:val="00091DE4"/>
    <w:rsid w:val="00093C81"/>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562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633F"/>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18A"/>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3523"/>
    <w:rsid w:val="00285EE3"/>
    <w:rsid w:val="002860C4"/>
    <w:rsid w:val="002876E1"/>
    <w:rsid w:val="0029091F"/>
    <w:rsid w:val="00290B55"/>
    <w:rsid w:val="00290FAB"/>
    <w:rsid w:val="00293496"/>
    <w:rsid w:val="00293BBD"/>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34C"/>
    <w:rsid w:val="002E470B"/>
    <w:rsid w:val="002E4AC6"/>
    <w:rsid w:val="002E55E5"/>
    <w:rsid w:val="002E5613"/>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BA2"/>
    <w:rsid w:val="0043463C"/>
    <w:rsid w:val="00434EDA"/>
    <w:rsid w:val="00435E31"/>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672"/>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1DA"/>
    <w:rsid w:val="004B3663"/>
    <w:rsid w:val="004B367E"/>
    <w:rsid w:val="004B3785"/>
    <w:rsid w:val="004B4756"/>
    <w:rsid w:val="004B4DA3"/>
    <w:rsid w:val="004B75B7"/>
    <w:rsid w:val="004B7823"/>
    <w:rsid w:val="004C1C55"/>
    <w:rsid w:val="004C1CDD"/>
    <w:rsid w:val="004C5065"/>
    <w:rsid w:val="004C66FC"/>
    <w:rsid w:val="004C7EFB"/>
    <w:rsid w:val="004D0198"/>
    <w:rsid w:val="004D030B"/>
    <w:rsid w:val="004D03E6"/>
    <w:rsid w:val="004D0899"/>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24A3"/>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6846"/>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156A"/>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5B8B"/>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B4B"/>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47B11"/>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A7B26"/>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D6AD0"/>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D7"/>
    <w:rsid w:val="0078668E"/>
    <w:rsid w:val="00786A2F"/>
    <w:rsid w:val="007878B5"/>
    <w:rsid w:val="00791E7C"/>
    <w:rsid w:val="00792342"/>
    <w:rsid w:val="00793FEB"/>
    <w:rsid w:val="00794A7F"/>
    <w:rsid w:val="007950BB"/>
    <w:rsid w:val="00795236"/>
    <w:rsid w:val="00795D35"/>
    <w:rsid w:val="00796D3B"/>
    <w:rsid w:val="007976E4"/>
    <w:rsid w:val="007A049E"/>
    <w:rsid w:val="007A1EE9"/>
    <w:rsid w:val="007A2966"/>
    <w:rsid w:val="007A3AF6"/>
    <w:rsid w:val="007A4058"/>
    <w:rsid w:val="007A479E"/>
    <w:rsid w:val="007A4912"/>
    <w:rsid w:val="007A6982"/>
    <w:rsid w:val="007A7F7F"/>
    <w:rsid w:val="007B0867"/>
    <w:rsid w:val="007B0CA3"/>
    <w:rsid w:val="007B205B"/>
    <w:rsid w:val="007B31F2"/>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68B3"/>
    <w:rsid w:val="008D251C"/>
    <w:rsid w:val="008D494D"/>
    <w:rsid w:val="008D4E3C"/>
    <w:rsid w:val="008D56C6"/>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3AB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26C8F"/>
    <w:rsid w:val="00930B50"/>
    <w:rsid w:val="00931743"/>
    <w:rsid w:val="00931D1A"/>
    <w:rsid w:val="009336D9"/>
    <w:rsid w:val="0093449E"/>
    <w:rsid w:val="009347FC"/>
    <w:rsid w:val="0093544F"/>
    <w:rsid w:val="00936EDB"/>
    <w:rsid w:val="0093714A"/>
    <w:rsid w:val="00940BDD"/>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4FA"/>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E0A"/>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0CBD"/>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78D"/>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2E9D"/>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C76B7"/>
    <w:rsid w:val="00AD1338"/>
    <w:rsid w:val="00AD1874"/>
    <w:rsid w:val="00AD1CD8"/>
    <w:rsid w:val="00AD40A5"/>
    <w:rsid w:val="00AD4762"/>
    <w:rsid w:val="00AD4B5D"/>
    <w:rsid w:val="00AD4D50"/>
    <w:rsid w:val="00AD5CE6"/>
    <w:rsid w:val="00AD618E"/>
    <w:rsid w:val="00AD6D9B"/>
    <w:rsid w:val="00AD7CD5"/>
    <w:rsid w:val="00AE2B2B"/>
    <w:rsid w:val="00AE3F13"/>
    <w:rsid w:val="00AE452F"/>
    <w:rsid w:val="00AE4E44"/>
    <w:rsid w:val="00AE64AB"/>
    <w:rsid w:val="00AE7BA2"/>
    <w:rsid w:val="00AF1A55"/>
    <w:rsid w:val="00AF1B76"/>
    <w:rsid w:val="00AF1D3F"/>
    <w:rsid w:val="00AF2C19"/>
    <w:rsid w:val="00AF34C5"/>
    <w:rsid w:val="00AF4A88"/>
    <w:rsid w:val="00AF4BC0"/>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11DF"/>
    <w:rsid w:val="00B63454"/>
    <w:rsid w:val="00B63A82"/>
    <w:rsid w:val="00B677D2"/>
    <w:rsid w:val="00B67AD0"/>
    <w:rsid w:val="00B67B97"/>
    <w:rsid w:val="00B70799"/>
    <w:rsid w:val="00B70B80"/>
    <w:rsid w:val="00B70E71"/>
    <w:rsid w:val="00B7146A"/>
    <w:rsid w:val="00B71F93"/>
    <w:rsid w:val="00B723C7"/>
    <w:rsid w:val="00B745EC"/>
    <w:rsid w:val="00B74E9C"/>
    <w:rsid w:val="00B75A5F"/>
    <w:rsid w:val="00B77962"/>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97E98"/>
    <w:rsid w:val="00BA0E84"/>
    <w:rsid w:val="00BA142A"/>
    <w:rsid w:val="00BA29F6"/>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A83"/>
    <w:rsid w:val="00C41D23"/>
    <w:rsid w:val="00C41DF0"/>
    <w:rsid w:val="00C428BA"/>
    <w:rsid w:val="00C452C0"/>
    <w:rsid w:val="00C45A51"/>
    <w:rsid w:val="00C46DCF"/>
    <w:rsid w:val="00C50479"/>
    <w:rsid w:val="00C51C5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5F79"/>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069"/>
    <w:rsid w:val="00CF3A46"/>
    <w:rsid w:val="00CF5809"/>
    <w:rsid w:val="00CF667B"/>
    <w:rsid w:val="00D00B69"/>
    <w:rsid w:val="00D00ED5"/>
    <w:rsid w:val="00D00FF8"/>
    <w:rsid w:val="00D01F42"/>
    <w:rsid w:val="00D0205A"/>
    <w:rsid w:val="00D02C12"/>
    <w:rsid w:val="00D03F9A"/>
    <w:rsid w:val="00D041E5"/>
    <w:rsid w:val="00D04E8A"/>
    <w:rsid w:val="00D064AF"/>
    <w:rsid w:val="00D102D7"/>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618"/>
    <w:rsid w:val="00D538A3"/>
    <w:rsid w:val="00D54165"/>
    <w:rsid w:val="00D5426E"/>
    <w:rsid w:val="00D542A5"/>
    <w:rsid w:val="00D5484A"/>
    <w:rsid w:val="00D54E34"/>
    <w:rsid w:val="00D5773D"/>
    <w:rsid w:val="00D57BA9"/>
    <w:rsid w:val="00D615F4"/>
    <w:rsid w:val="00D61B3B"/>
    <w:rsid w:val="00D63C0E"/>
    <w:rsid w:val="00D650DC"/>
    <w:rsid w:val="00D65CE9"/>
    <w:rsid w:val="00D67DC8"/>
    <w:rsid w:val="00D7194F"/>
    <w:rsid w:val="00D71D2D"/>
    <w:rsid w:val="00D7216A"/>
    <w:rsid w:val="00D7276C"/>
    <w:rsid w:val="00D7284E"/>
    <w:rsid w:val="00D72A6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64E2"/>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DF7DA8"/>
    <w:rsid w:val="00E011B1"/>
    <w:rsid w:val="00E0164A"/>
    <w:rsid w:val="00E03E97"/>
    <w:rsid w:val="00E03F91"/>
    <w:rsid w:val="00E046A5"/>
    <w:rsid w:val="00E04F75"/>
    <w:rsid w:val="00E11361"/>
    <w:rsid w:val="00E1274C"/>
    <w:rsid w:val="00E1749F"/>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588"/>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614"/>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2755"/>
    <w:rsid w:val="00EA4A6C"/>
    <w:rsid w:val="00EB048E"/>
    <w:rsid w:val="00EB0CC3"/>
    <w:rsid w:val="00EB2245"/>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630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6144"/>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B7A65"/>
    <w:rsid w:val="00FC0316"/>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4452"/>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484934331">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8372A-D74B-4957-95BD-7EFEFACC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2253</TotalTime>
  <Pages>3</Pages>
  <Words>609</Words>
  <Characters>3473</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1280</cp:revision>
  <dcterms:created xsi:type="dcterms:W3CDTF">2020-08-06T08:43:00Z</dcterms:created>
  <dcterms:modified xsi:type="dcterms:W3CDTF">2023-04-07T10:16:00Z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